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371ABCC8"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55716F">
        <w:rPr>
          <w:b/>
          <w:noProof/>
          <w:sz w:val="24"/>
        </w:rPr>
        <w:t>378</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D1FD8A6"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A657F1">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DEA9C25" w:rsidR="001E259D" w:rsidRDefault="006B7B30" w:rsidP="00DE6389">
            <w:pPr>
              <w:pStyle w:val="CRCoverPage"/>
              <w:spacing w:after="0"/>
              <w:rPr>
                <w:noProof/>
                <w:lang w:eastAsia="zh-CN"/>
              </w:rPr>
            </w:pPr>
            <w:r w:rsidRPr="006B7B30">
              <w:rPr>
                <w:rFonts w:eastAsia="SimSun" w:hint="eastAsia"/>
                <w:b/>
                <w:sz w:val="28"/>
              </w:rPr>
              <w:t>0</w:t>
            </w:r>
            <w:r w:rsidR="00744F15">
              <w:rPr>
                <w:rFonts w:eastAsia="SimSun"/>
                <w:b/>
                <w:sz w:val="28"/>
              </w:rPr>
              <w:t>315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09F5C62" w:rsidR="001E259D" w:rsidRDefault="0055716F">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A213919"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A657F1">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7A3F963" w:rsidR="001E259D" w:rsidRDefault="000B3DE8" w:rsidP="00692485">
            <w:pPr>
              <w:pStyle w:val="CRCoverPage"/>
              <w:spacing w:after="0"/>
              <w:rPr>
                <w:noProof/>
              </w:rPr>
            </w:pPr>
            <w:r>
              <w:rPr>
                <w:noProof/>
              </w:rPr>
              <w:t>Management of</w:t>
            </w:r>
            <w:r w:rsidR="00B46089" w:rsidRPr="00B46089">
              <w:rPr>
                <w:noProof/>
              </w:rPr>
              <w:t xml:space="preserve"> AM Policies</w:t>
            </w:r>
            <w:r>
              <w:rPr>
                <w:noProof/>
              </w:rPr>
              <w:t xml:space="preserve"> depending on the application in use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4E7C18F" w:rsidR="001E259D" w:rsidRDefault="00296CCF" w:rsidP="008C3F56">
            <w:pPr>
              <w:pStyle w:val="CRCoverPage"/>
              <w:spacing w:after="0"/>
              <w:ind w:left="100"/>
              <w:rPr>
                <w:noProof/>
                <w:lang w:eastAsia="zh-CN"/>
              </w:rPr>
            </w:pPr>
            <w:r>
              <w:rPr>
                <w:lang w:eastAsia="zh-CN"/>
              </w:rPr>
              <w:t>TEI17_DCAMP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D86570A" w:rsidR="001E259D" w:rsidRDefault="0010402B">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B7F6C" w14:textId="77777777" w:rsidR="00B01566" w:rsidRDefault="000C18E7" w:rsidP="00C3623C">
            <w:pPr>
              <w:spacing w:after="0"/>
              <w:rPr>
                <w:rFonts w:ascii="Arial" w:hAnsi="Arial"/>
                <w:noProof/>
              </w:rPr>
            </w:pPr>
            <w:r>
              <w:rPr>
                <w:rFonts w:ascii="Arial" w:hAnsi="Arial"/>
                <w:noProof/>
              </w:rPr>
              <w:t xml:space="preserve">SA2 defined </w:t>
            </w:r>
            <w:r w:rsidR="00C101C9">
              <w:rPr>
                <w:rFonts w:ascii="Arial" w:hAnsi="Arial"/>
                <w:noProof/>
              </w:rPr>
              <w:t>in</w:t>
            </w:r>
            <w:r w:rsidR="009656DB">
              <w:rPr>
                <w:rFonts w:ascii="Arial" w:hAnsi="Arial"/>
                <w:noProof/>
              </w:rPr>
              <w:t xml:space="preserve"> TS 23.502, clause 4.16.14</w:t>
            </w:r>
            <w:r w:rsidR="00C101C9">
              <w:rPr>
                <w:rFonts w:ascii="Arial" w:hAnsi="Arial"/>
                <w:noProof/>
              </w:rPr>
              <w:t xml:space="preserve"> </w:t>
            </w:r>
            <w:r w:rsidR="00591B98">
              <w:rPr>
                <w:rFonts w:ascii="Arial" w:hAnsi="Arial"/>
                <w:noProof/>
              </w:rPr>
              <w:t>(</w:t>
            </w:r>
            <w:hyperlink r:id="rId15" w:history="1">
              <w:r w:rsidR="00C3623C" w:rsidRPr="00C3623C">
                <w:rPr>
                  <w:rFonts w:ascii="Calibri" w:eastAsia="Times New Roman" w:hAnsi="Calibri" w:cs="Calibri"/>
                  <w:color w:val="0563C1"/>
                  <w:sz w:val="22"/>
                  <w:szCs w:val="22"/>
                  <w:u w:val="single"/>
                  <w:lang w:val="en-US"/>
                </w:rPr>
                <w:t>S2-2102061.zip</w:t>
              </w:r>
            </w:hyperlink>
            <w:r w:rsidR="00591B98">
              <w:rPr>
                <w:rFonts w:ascii="Calibri" w:eastAsia="Times New Roman" w:hAnsi="Calibri" w:cs="Calibri"/>
                <w:color w:val="0563C1"/>
                <w:sz w:val="22"/>
                <w:szCs w:val="22"/>
                <w:u w:val="single"/>
                <w:lang w:val="en-US"/>
              </w:rPr>
              <w:t>)</w:t>
            </w:r>
            <w:r w:rsidR="00C3623C" w:rsidRPr="00C3623C">
              <w:rPr>
                <w:rFonts w:ascii="Arial" w:hAnsi="Arial"/>
                <w:noProof/>
                <w:sz w:val="24"/>
                <w:szCs w:val="24"/>
              </w:rPr>
              <w:t xml:space="preserve"> </w:t>
            </w:r>
            <w:r w:rsidR="000B3DE8">
              <w:rPr>
                <w:rFonts w:ascii="Arial" w:hAnsi="Arial"/>
                <w:noProof/>
              </w:rPr>
              <w:t xml:space="preserve">a specific interaction flow to specify the procedure for the management of </w:t>
            </w:r>
            <w:r w:rsidR="00591B98">
              <w:rPr>
                <w:rFonts w:ascii="Arial" w:hAnsi="Arial"/>
                <w:noProof/>
              </w:rPr>
              <w:t>AM policies depending on the application in use.</w:t>
            </w:r>
          </w:p>
          <w:p w14:paraId="1A239646" w14:textId="123489BA" w:rsidR="009656DB" w:rsidRPr="005B2AAC" w:rsidRDefault="009656DB" w:rsidP="00C3623C">
            <w:pPr>
              <w:spacing w:after="0"/>
              <w:rPr>
                <w:rFonts w:ascii="Arial" w:hAnsi="Arial"/>
                <w:noProof/>
              </w:rPr>
            </w:pPr>
            <w:r>
              <w:rPr>
                <w:rFonts w:ascii="Arial" w:hAnsi="Arial"/>
                <w:noProof/>
              </w:rPr>
              <w:t xml:space="preserve">CT3 is comprising the related interaction in </w:t>
            </w:r>
            <w:r w:rsidR="00304EB2">
              <w:rPr>
                <w:rFonts w:ascii="Arial" w:hAnsi="Arial"/>
                <w:noProof/>
              </w:rPr>
              <w:t xml:space="preserve">5.5.10.3, but specific details </w:t>
            </w:r>
            <w:r w:rsidR="00024616">
              <w:rPr>
                <w:rFonts w:ascii="Arial" w:hAnsi="Arial"/>
                <w:noProof/>
              </w:rPr>
              <w:t>covered by TS 23.502</w:t>
            </w:r>
            <w:r w:rsidR="0010402B">
              <w:rPr>
                <w:rFonts w:ascii="Arial" w:hAnsi="Arial"/>
                <w:noProof/>
              </w:rPr>
              <w:t xml:space="preserve"> </w:t>
            </w:r>
            <w:r w:rsidR="00024616">
              <w:rPr>
                <w:rFonts w:ascii="Arial" w:hAnsi="Arial"/>
                <w:noProof/>
              </w:rPr>
              <w:t xml:space="preserve">4.16.14 </w:t>
            </w:r>
            <w:r w:rsidR="00424B29">
              <w:rPr>
                <w:rFonts w:ascii="Arial" w:hAnsi="Arial"/>
                <w:noProof/>
              </w:rPr>
              <w:t>related with the</w:t>
            </w:r>
            <w:r w:rsidR="00587491">
              <w:rPr>
                <w:rFonts w:ascii="Arial" w:hAnsi="Arial"/>
                <w:noProof/>
              </w:rPr>
              <w:t xml:space="preserve"> PCF</w:t>
            </w:r>
            <w:r w:rsidR="003466FB">
              <w:rPr>
                <w:rFonts w:ascii="Arial" w:hAnsi="Arial"/>
                <w:noProof/>
              </w:rPr>
              <w:t xml:space="preserve"> behaviour,</w:t>
            </w:r>
            <w:r w:rsidR="00424B29">
              <w:rPr>
                <w:rFonts w:ascii="Arial" w:hAnsi="Arial"/>
                <w:noProof/>
              </w:rPr>
              <w:t xml:space="preserve"> interaction with SMF and the corresponding report are missing.</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6484AD6E" w:rsidR="004F6D5E" w:rsidRDefault="00B154D4" w:rsidP="00317BA9">
            <w:pPr>
              <w:pStyle w:val="CRCoverPage"/>
              <w:numPr>
                <w:ilvl w:val="0"/>
                <w:numId w:val="36"/>
              </w:numPr>
              <w:spacing w:after="0"/>
              <w:rPr>
                <w:noProof/>
                <w:lang w:eastAsia="zh-CN"/>
              </w:rPr>
            </w:pPr>
            <w:r>
              <w:rPr>
                <w:noProof/>
                <w:lang w:eastAsia="zh-CN"/>
              </w:rPr>
              <w:t xml:space="preserve">Modify step 16 of the AF request to influence AM policies flow to include detailed description of the </w:t>
            </w:r>
            <w:r w:rsidR="00423E97">
              <w:rPr>
                <w:noProof/>
                <w:lang w:eastAsia="zh-CN"/>
              </w:rPr>
              <w:t>PCF behaviour, the</w:t>
            </w:r>
            <w:r>
              <w:rPr>
                <w:noProof/>
                <w:lang w:eastAsia="zh-CN"/>
              </w:rPr>
              <w:t xml:space="preserve"> interaction</w:t>
            </w:r>
            <w:r w:rsidR="00423E97">
              <w:rPr>
                <w:noProof/>
                <w:lang w:eastAsia="zh-CN"/>
              </w:rPr>
              <w:t xml:space="preserve"> with the SMF</w:t>
            </w:r>
            <w:r>
              <w:rPr>
                <w:noProof/>
                <w:lang w:eastAsia="zh-CN"/>
              </w:rPr>
              <w:t xml:space="preserve"> and the corresponding report</w:t>
            </w:r>
            <w:r w:rsidR="00423E97">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4A38244" w:rsidR="003C091D" w:rsidRDefault="00B154D4" w:rsidP="00CE1211">
            <w:pPr>
              <w:pStyle w:val="CRCoverPage"/>
              <w:spacing w:after="0"/>
              <w:ind w:left="100"/>
              <w:rPr>
                <w:noProof/>
                <w:lang w:eastAsia="zh-CN"/>
              </w:rPr>
            </w:pPr>
            <w:r>
              <w:rPr>
                <w:noProof/>
              </w:rPr>
              <w:t>Incomplete</w:t>
            </w:r>
            <w:r w:rsidR="00A657F1">
              <w:rPr>
                <w:noProof/>
              </w:rPr>
              <w:t xml:space="preserve">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7C397CF" w:rsidR="003C091D" w:rsidRDefault="00A657F1" w:rsidP="00CB4240">
            <w:pPr>
              <w:pStyle w:val="CRCoverPage"/>
              <w:spacing w:after="0"/>
              <w:ind w:left="100"/>
              <w:rPr>
                <w:noProof/>
                <w:lang w:eastAsia="zh-CN"/>
              </w:rPr>
            </w:pPr>
            <w:r>
              <w:rPr>
                <w:noProof/>
                <w:lang w:eastAsia="zh-CN"/>
              </w:rPr>
              <w:t>5.5.10.3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423E97">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AB5275A" w14:textId="77777777" w:rsidR="00A27DE3" w:rsidRDefault="00A27DE3" w:rsidP="00A27DE3">
      <w:pPr>
        <w:pStyle w:val="Heading4"/>
        <w:rPr>
          <w:lang w:eastAsia="zh-CN"/>
        </w:rPr>
      </w:pPr>
      <w:bookmarkStart w:id="1" w:name="_Toc83238153"/>
      <w:bookmarkStart w:id="2" w:name="_Toc28012881"/>
      <w:bookmarkStart w:id="3" w:name="_Toc34251326"/>
      <w:bookmarkStart w:id="4" w:name="_Toc36103022"/>
      <w:bookmarkStart w:id="5" w:name="_Toc43388774"/>
      <w:bookmarkStart w:id="6" w:name="_Toc45134056"/>
      <w:bookmarkStart w:id="7" w:name="_Toc51763119"/>
      <w:bookmarkStart w:id="8" w:name="_Toc56634723"/>
      <w:bookmarkStart w:id="9" w:name="_Toc59018018"/>
      <w:bookmarkStart w:id="10" w:name="_Toc63194088"/>
      <w:bookmarkStart w:id="11" w:name="_Toc66233176"/>
      <w:bookmarkStart w:id="12" w:name="_Toc68169166"/>
      <w:bookmarkStart w:id="13" w:name="_Toc70541625"/>
      <w:bookmarkStart w:id="14" w:name="_Toc73544905"/>
      <w:bookmarkStart w:id="15" w:name="_Toc73546132"/>
      <w:r>
        <w:rPr>
          <w:lang w:eastAsia="zh-CN"/>
        </w:rPr>
        <w:t>5.5.10.3</w:t>
      </w:r>
      <w:r>
        <w:rPr>
          <w:lang w:eastAsia="zh-CN"/>
        </w:rPr>
        <w:tab/>
      </w:r>
      <w:r>
        <w:t>AF requests to influence AM policies</w:t>
      </w:r>
      <w:bookmarkEnd w:id="1"/>
    </w:p>
    <w:p w14:paraId="62B36B5B" w14:textId="77777777" w:rsidR="00A27DE3" w:rsidRDefault="00A27DE3" w:rsidP="00A27DE3">
      <w:r>
        <w:t xml:space="preserve">This procedure concerns only non-roaming scenarios, </w:t>
      </w:r>
      <w:proofErr w:type="gramStart"/>
      <w:r>
        <w:t>i.e.</w:t>
      </w:r>
      <w:proofErr w:type="gramEnd"/>
      <w:r>
        <w:t xml:space="preserve"> to cases where the involved entities serving the UE (i.e. NEF, UDR, PCF, BSF, AMF) belong to the home PLMN. The AF may belong to the home PLMN (trusted AF) or to a third party (untrusted AF).</w:t>
      </w:r>
    </w:p>
    <w:p w14:paraId="182A5CB9" w14:textId="77777777" w:rsidR="00A27DE3" w:rsidRPr="005119F5" w:rsidRDefault="00A27DE3" w:rsidP="00A27DE3">
      <w:r>
        <w:t xml:space="preserve">This procedure is used by the AF to provide its AM policy related request for one or multiple UEs at any time. </w:t>
      </w:r>
    </w:p>
    <w:p w14:paraId="2C33F6CE" w14:textId="77777777" w:rsidR="00A27DE3" w:rsidRDefault="00A27DE3" w:rsidP="00A27DE3">
      <w:pPr>
        <w:pStyle w:val="TH"/>
        <w:rPr>
          <w:b w:val="0"/>
        </w:rPr>
      </w:pPr>
      <w:r>
        <w:object w:dxaOrig="10640" w:dyaOrig="10840" w14:anchorId="107C46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0.5pt" o:ole="">
            <v:imagedata r:id="rId17" o:title=""/>
          </v:shape>
          <o:OLEObject Type="Embed" ProgID="Mscgen.Chart" ShapeID="_x0000_i1025" DrawAspect="Content" ObjectID="_1698609161" r:id="rId18"/>
        </w:object>
      </w:r>
    </w:p>
    <w:p w14:paraId="60900F41" w14:textId="77777777" w:rsidR="00A27DE3" w:rsidRDefault="00A27DE3" w:rsidP="00A27DE3">
      <w:pPr>
        <w:pStyle w:val="TF"/>
      </w:pPr>
      <w:r>
        <w:t>Figure 5.5.10.3-1: Processing AF requests to influence Access and Mobility related policy</w:t>
      </w:r>
    </w:p>
    <w:p w14:paraId="11A62953" w14:textId="77777777" w:rsidR="00A27DE3" w:rsidRDefault="00A27DE3" w:rsidP="00A27DE3">
      <w:pPr>
        <w:pStyle w:val="B10"/>
      </w:pPr>
      <w:r>
        <w:lastRenderedPageBreak/>
        <w:t>1.</w:t>
      </w:r>
      <w:r>
        <w:tab/>
        <w:t>An AM Policy Association is established as described in subclause 5.1.1 (including the retrieval of and subscription to AM Influence data in steps 2 and 4). This step may occur at any time before step 7.</w:t>
      </w:r>
    </w:p>
    <w:p w14:paraId="2E8C2088" w14:textId="77777777" w:rsidR="00A27DE3" w:rsidRDefault="00A27DE3" w:rsidP="00A27DE3">
      <w:pPr>
        <w:pStyle w:val="B10"/>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w:t>
      </w:r>
      <w:proofErr w:type="gramStart"/>
      <w:r>
        <w:t>e.g.</w:t>
      </w:r>
      <w:proofErr w:type="gramEnd"/>
      <w:r>
        <w:t xml:space="preserve"> about service area coverage change outcome) as part of this operation.</w:t>
      </w:r>
    </w:p>
    <w:p w14:paraId="50C8D0E8" w14:textId="77777777" w:rsidR="00A27DE3" w:rsidRDefault="00A27DE3" w:rsidP="00A27DE3">
      <w:pPr>
        <w:pStyle w:val="B10"/>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w:t>
      </w:r>
      <w:proofErr w:type="gramStart"/>
      <w:r>
        <w:t>e.g.</w:t>
      </w:r>
      <w:proofErr w:type="gramEnd"/>
      <w:r>
        <w:t xml:space="preserve"> about service area coverage change outcome) as part of this operation.</w:t>
      </w:r>
    </w:p>
    <w:p w14:paraId="43032368" w14:textId="77777777" w:rsidR="00A27DE3" w:rsidRDefault="00A27DE3" w:rsidP="00A27DE3">
      <w:pPr>
        <w:pStyle w:val="B10"/>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w:t>
      </w:r>
      <w:proofErr w:type="gramStart"/>
      <w:r>
        <w:t>e.g.</w:t>
      </w:r>
      <w:proofErr w:type="gramEnd"/>
      <w:r>
        <w:t xml:space="preserve"> about service area coverage change outcome) as part of this operation.</w:t>
      </w:r>
    </w:p>
    <w:p w14:paraId="6A721F6D" w14:textId="77777777" w:rsidR="00A27DE3" w:rsidRDefault="00A27DE3" w:rsidP="00A27DE3">
      <w:pPr>
        <w:pStyle w:val="EditorsNote"/>
      </w:pPr>
      <w:r>
        <w:t>Editor's Note:</w:t>
      </w:r>
      <w:r>
        <w:tab/>
        <w:t xml:space="preserve">It is FFS to check the service operation and resource names (and HTTP methods) in all steps of this procedure once the </w:t>
      </w:r>
      <w:proofErr w:type="spellStart"/>
      <w:r>
        <w:t>AMInfluence</w:t>
      </w:r>
      <w:proofErr w:type="spellEnd"/>
      <w:r>
        <w:t xml:space="preserve"> service has been implemented in 29.522, adding also references to the respective 29.522 subclauses.</w:t>
      </w:r>
    </w:p>
    <w:p w14:paraId="372C7FDA" w14:textId="77777777" w:rsidR="00A27DE3" w:rsidRDefault="00A27DE3" w:rsidP="00A27DE3">
      <w:pPr>
        <w:pStyle w:val="B10"/>
        <w:rPr>
          <w:lang w:eastAsia="zh-CN"/>
        </w:rPr>
      </w:pPr>
      <w:r>
        <w:t>3.</w:t>
      </w:r>
      <w:r>
        <w:tab/>
        <w:t>Upon receipt of the AF request, the NEF authorizes it and then performs the mapping from the information provided by the AF into information needed by the 5GC (</w:t>
      </w:r>
      <w:proofErr w:type="gramStart"/>
      <w:r w:rsidRPr="00C07942">
        <w:t>e.g.</w:t>
      </w:r>
      <w:proofErr w:type="gramEnd"/>
      <w:r w:rsidRPr="00C07942">
        <w:t xml:space="preserve"> translate a GPSI into a SUPI</w:t>
      </w:r>
      <w:r>
        <w:t xml:space="preserve">) as </w:t>
      </w:r>
      <w:r>
        <w:rPr>
          <w:lang w:eastAsia="zh-CN"/>
        </w:rPr>
        <w:t>described in 3GPP TS 23.501 [2] and 3GPP TS 23.502 [3].</w:t>
      </w:r>
    </w:p>
    <w:p w14:paraId="41318D36" w14:textId="77777777" w:rsidR="00A27DE3" w:rsidRDefault="00A27DE3" w:rsidP="00A27DE3">
      <w:pPr>
        <w:pStyle w:val="B10"/>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2503213E" w14:textId="77777777" w:rsidR="00A27DE3" w:rsidRDefault="00A27DE3" w:rsidP="00A27DE3">
      <w:pPr>
        <w:pStyle w:val="B10"/>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PATCH/PUT request to the resource "Individual AM Influence Data"</w:t>
      </w:r>
      <w:r>
        <w:rPr>
          <w:lang w:eastAsia="zh-CN"/>
        </w:rPr>
        <w:t>, a</w:t>
      </w:r>
      <w:r>
        <w:t xml:space="preserve">nd the UDR </w:t>
      </w:r>
      <w:r>
        <w:rPr>
          <w:lang w:eastAsia="zh-CN"/>
        </w:rPr>
        <w:t>sends a "200 OK" or "204 No Content" response accordingly</w:t>
      </w:r>
      <w:r>
        <w:t>.</w:t>
      </w:r>
    </w:p>
    <w:p w14:paraId="041F0C16" w14:textId="77777777" w:rsidR="00A27DE3" w:rsidRDefault="00A27DE3" w:rsidP="00A27DE3">
      <w:pPr>
        <w:pStyle w:val="B10"/>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361F6330" w14:textId="77777777" w:rsidR="00A27DE3" w:rsidRDefault="00A27DE3" w:rsidP="00A27DE3">
      <w:pPr>
        <w:pStyle w:val="B10"/>
      </w:pPr>
      <w:r>
        <w:t>6.</w:t>
      </w:r>
      <w:r>
        <w:tab/>
        <w:t>The NEF sends an HTTP response message to the AF correspondingly.</w:t>
      </w:r>
    </w:p>
    <w:p w14:paraId="6D2CEEF1" w14:textId="77777777" w:rsidR="00A27DE3" w:rsidRDefault="00A27DE3" w:rsidP="00A27DE3">
      <w:pPr>
        <w:pStyle w:val="B10"/>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6FD790D4" w14:textId="77777777" w:rsidR="00A27DE3" w:rsidRDefault="00A27DE3" w:rsidP="00A27DE3">
      <w:pPr>
        <w:pStyle w:val="B10"/>
      </w:pPr>
      <w:r>
        <w:t>9.</w:t>
      </w:r>
      <w:r>
        <w:tab/>
        <w:t>If the received AM Influence data indicated that the request is dependent on the existence of certain UE traffic (</w:t>
      </w:r>
      <w:proofErr w:type="gramStart"/>
      <w:r>
        <w:t>e.g.</w:t>
      </w:r>
      <w:proofErr w:type="gramEnd"/>
      <w:r>
        <w:t xml:space="preserve"> towards a DNN/S-NSSAI or matching an application identifier), the PCF for the UE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for notifications about PCF for a PDU Session registrations that match the received AM Influence data.</w:t>
      </w:r>
    </w:p>
    <w:p w14:paraId="3BDC09D4" w14:textId="77777777" w:rsidR="00A27DE3" w:rsidRDefault="00A27DE3" w:rsidP="00A27DE3">
      <w:pPr>
        <w:pStyle w:val="B10"/>
      </w:pPr>
      <w:r>
        <w:t>10.</w:t>
      </w:r>
      <w:r>
        <w:tab/>
        <w:t xml:space="preserve">The BSF responds by confirming the received subscription request and includes matching PCF for a PDU registrations in the </w:t>
      </w:r>
      <w:proofErr w:type="gramStart"/>
      <w:r>
        <w:t>response, if</w:t>
      </w:r>
      <w:proofErr w:type="gramEnd"/>
      <w:r>
        <w:t xml:space="preserve"> they exist.</w:t>
      </w:r>
    </w:p>
    <w:p w14:paraId="0371EAC1" w14:textId="77777777" w:rsidR="00A27DE3" w:rsidRDefault="00A27DE3" w:rsidP="00A27DE3">
      <w:pPr>
        <w:pStyle w:val="B10"/>
      </w:pPr>
      <w:r>
        <w:t>11.</w:t>
      </w:r>
      <w:r>
        <w:tab/>
        <w:t>An SM Policy Association establishment may take place for a PDU Session of the UE as described in subclause 5.2.1. This step may occur at any time after step 1 and before step 12.</w:t>
      </w:r>
    </w:p>
    <w:p w14:paraId="44478E55" w14:textId="77777777" w:rsidR="00A27DE3" w:rsidRDefault="00A27DE3" w:rsidP="00A27DE3">
      <w:pPr>
        <w:pStyle w:val="B10"/>
      </w:pPr>
      <w:r>
        <w:t>12.</w:t>
      </w:r>
      <w:r>
        <w:tab/>
        <w:t>The BSF notifies the PCF for the UE once there is a matching PCF for a PDU Session registration.</w:t>
      </w:r>
    </w:p>
    <w:p w14:paraId="082C30C5" w14:textId="77777777" w:rsidR="00A27DE3" w:rsidRDefault="00A27DE3" w:rsidP="00A27DE3">
      <w:pPr>
        <w:pStyle w:val="B10"/>
      </w:pPr>
      <w:r>
        <w:t>13.</w:t>
      </w:r>
      <w:r>
        <w:tab/>
        <w:t>The PCF for the UE responds by confirming the received notification.</w:t>
      </w:r>
    </w:p>
    <w:p w14:paraId="22579989" w14:textId="77777777" w:rsidR="00A27DE3" w:rsidRDefault="00A27DE3" w:rsidP="00A27DE3">
      <w:pPr>
        <w:pStyle w:val="EditorsNote"/>
      </w:pPr>
      <w:r>
        <w:t>Editor's Note:</w:t>
      </w:r>
      <w:r>
        <w:tab/>
        <w:t xml:space="preserve">It is FFS to check and potentially update or elaborate the descriptions of steps 9-13, potentially adding references, once the </w:t>
      </w:r>
      <w:proofErr w:type="spellStart"/>
      <w:r>
        <w:t>Nbsf_Management</w:t>
      </w:r>
      <w:proofErr w:type="spellEnd"/>
      <w:r>
        <w:t xml:space="preserve"> _Subscribe/Notify service has been implemented in 29.521 to support DCAMP.</w:t>
      </w:r>
    </w:p>
    <w:p w14:paraId="15A9D771" w14:textId="77777777" w:rsidR="00A27DE3" w:rsidRDefault="00A27DE3" w:rsidP="00A27DE3">
      <w:pPr>
        <w:pStyle w:val="B10"/>
      </w:pPr>
      <w:r>
        <w:lastRenderedPageBreak/>
        <w:t>14-15.</w:t>
      </w:r>
      <w:r>
        <w:tab/>
        <w:t>If the received AM Influence data indicated that the request is dependent on the existence of UE traffic that matches an application identifier and the feature "</w:t>
      </w:r>
      <w:proofErr w:type="spellStart"/>
      <w:r>
        <w:t>ApplicationDetectionEvents</w:t>
      </w:r>
      <w:proofErr w:type="spellEnd"/>
      <w:r>
        <w:t xml:space="preserve">" defined in 3GPP TS 29.514 [10] is supported, the PCF for the UE may subscribe to the PCF for the PDU Session for notifications about application traffic detection (e.g. start, stop) of the application indicated in the AM Influence data using the Npcf_PolicyAuthorization_Subscribe service operation by sending an HTTP POST request </w:t>
      </w:r>
      <w:r>
        <w:rPr>
          <w:rStyle w:val="B1Char"/>
        </w:rPr>
        <w:t xml:space="preserve">to the </w:t>
      </w:r>
      <w:r>
        <w:rPr>
          <w:rStyle w:val="B1Char"/>
          <w:rFonts w:ascii="Calibri" w:hAnsi="Calibri"/>
        </w:rPr>
        <w:t>"</w:t>
      </w:r>
      <w:r>
        <w:rPr>
          <w:rStyle w:val="B1Char"/>
        </w:rPr>
        <w:t>Application Sessions</w:t>
      </w:r>
      <w:r w:rsidRPr="00D84BDF">
        <w:rPr>
          <w:rStyle w:val="B1Char"/>
        </w:rPr>
        <w:t>" resource, and the</w:t>
      </w:r>
      <w:r>
        <w:t xml:space="preserve"> PCF for the PDU Session confirms this subscription with a "201 Created" response, as described in 3GPP TS 29.514 [10] subclause 4.2.6.9.</w:t>
      </w:r>
    </w:p>
    <w:p w14:paraId="2FBAC625" w14:textId="77777777" w:rsidR="00A27DE3" w:rsidRDefault="00A27DE3" w:rsidP="00A27DE3">
      <w:pPr>
        <w:pStyle w:val="EditorsNote"/>
        <w:rPr>
          <w:rFonts w:eastAsia="Batang"/>
        </w:rPr>
      </w:pPr>
      <w:r>
        <w:t>Editor's Note:</w:t>
      </w:r>
      <w:r>
        <w:tab/>
      </w:r>
      <w:r>
        <w:rPr>
          <w:rFonts w:eastAsia="Batang"/>
        </w:rPr>
        <w:t xml:space="preserve">It is FFS to clarify if multiple </w:t>
      </w:r>
      <w:proofErr w:type="spellStart"/>
      <w:r>
        <w:rPr>
          <w:rFonts w:eastAsia="Batang"/>
        </w:rPr>
        <w:t>appIds</w:t>
      </w:r>
      <w:proofErr w:type="spellEnd"/>
      <w:r>
        <w:rPr>
          <w:rFonts w:eastAsia="Batang"/>
        </w:rPr>
        <w:t xml:space="preserve"> can be included in the AM Influence data.</w:t>
      </w:r>
    </w:p>
    <w:p w14:paraId="2B5046D8" w14:textId="77777777" w:rsidR="00A27DE3" w:rsidRPr="00494A14" w:rsidRDefault="00A27DE3" w:rsidP="00A27DE3">
      <w:pPr>
        <w:pStyle w:val="EditorsNote"/>
        <w:rPr>
          <w:rFonts w:eastAsia="Batang"/>
        </w:rPr>
      </w:pPr>
      <w:r>
        <w:t>Editor's Note:</w:t>
      </w:r>
      <w:r>
        <w:tab/>
      </w:r>
      <w:r>
        <w:rPr>
          <w:rFonts w:eastAsia="Batang"/>
        </w:rPr>
        <w:t xml:space="preserve">It is FFS to capture the </w:t>
      </w:r>
      <w:r>
        <w:rPr>
          <w:lang w:val="en-US"/>
        </w:rPr>
        <w:t>PCF for a UE subscription to app detection termination and the PDU Session termination cases</w:t>
      </w:r>
      <w:r>
        <w:rPr>
          <w:rFonts w:eastAsia="Batang"/>
        </w:rPr>
        <w:t>.</w:t>
      </w:r>
    </w:p>
    <w:p w14:paraId="41BA984C" w14:textId="6DB05A18" w:rsidR="00A27DE3" w:rsidRDefault="00A27DE3" w:rsidP="00A27DE3">
      <w:pPr>
        <w:pStyle w:val="B10"/>
      </w:pPr>
      <w:r>
        <w:t>16.</w:t>
      </w:r>
      <w:r>
        <w:tab/>
        <w:t xml:space="preserve">The PCF for the PDU Session </w:t>
      </w:r>
      <w:ins w:id="16" w:author="Ericsson Fuen 1" w:date="2021-11-04T11:26:00Z">
        <w:r w:rsidR="0061556D">
          <w:t>creates PCC rule(s) including the application I</w:t>
        </w:r>
      </w:ins>
      <w:ins w:id="17" w:author="Ericsson Fuen 2" w:date="2021-11-11T23:41:00Z">
        <w:r w:rsidR="008621FC">
          <w:t>D</w:t>
        </w:r>
      </w:ins>
      <w:ins w:id="18" w:author="Ericsson Fuen 1" w:date="2021-11-04T11:26:00Z">
        <w:r w:rsidR="0061556D">
          <w:t>(s) in the service data flow description</w:t>
        </w:r>
      </w:ins>
      <w:ins w:id="19" w:author="Ericsson Fuen 2" w:date="2021-11-11T23:42:00Z">
        <w:r w:rsidR="008621FC">
          <w:t>, if they do not already exist,</w:t>
        </w:r>
      </w:ins>
      <w:ins w:id="20" w:author="Ericsson Fuen 1" w:date="2021-11-04T11:26:00Z">
        <w:r w:rsidR="0061556D">
          <w:t xml:space="preserve"> and installs the PCC rule</w:t>
        </w:r>
      </w:ins>
      <w:ins w:id="21" w:author="Ericsson Fuen 2" w:date="2021-11-11T23:42:00Z">
        <w:r w:rsidR="008621FC">
          <w:t>(</w:t>
        </w:r>
      </w:ins>
      <w:ins w:id="22" w:author="Ericsson Fuen 1" w:date="2021-11-04T11:26:00Z">
        <w:r w:rsidR="0061556D">
          <w:t>s</w:t>
        </w:r>
      </w:ins>
      <w:ins w:id="23" w:author="Ericsson Fuen 2" w:date="2021-11-11T23:42:00Z">
        <w:r w:rsidR="008621FC">
          <w:t>)</w:t>
        </w:r>
      </w:ins>
      <w:ins w:id="24" w:author="Ericsson Fuen 1" w:date="2021-11-04T11:26:00Z">
        <w:r w:rsidR="0061556D">
          <w:t xml:space="preserve"> and the Policy Control request trigger</w:t>
        </w:r>
      </w:ins>
      <w:ins w:id="25" w:author="Ericsson Fuen 1" w:date="2021-11-04T12:34:00Z">
        <w:r w:rsidR="002F2FD8">
          <w:t>(s)</w:t>
        </w:r>
      </w:ins>
      <w:ins w:id="26" w:author="Ericsson Fuen 2" w:date="2021-11-11T23:45:00Z">
        <w:r w:rsidR="000358F1">
          <w:t xml:space="preserve">, </w:t>
        </w:r>
      </w:ins>
      <w:ins w:id="27" w:author="Ericsson Fuen 2" w:date="2021-11-11T23:46:00Z">
        <w:r w:rsidR="000358F1">
          <w:t>also if they do not already exist,</w:t>
        </w:r>
      </w:ins>
      <w:ins w:id="28" w:author="Ericsson Fuen 1" w:date="2021-11-04T11:26:00Z">
        <w:r w:rsidR="0061556D">
          <w:t xml:space="preserve"> to detect </w:t>
        </w:r>
      </w:ins>
      <w:ins w:id="29" w:author="Ericsson Fuen 1" w:date="2021-11-04T12:34:00Z">
        <w:r w:rsidR="007D6AF7">
          <w:t xml:space="preserve">the </w:t>
        </w:r>
      </w:ins>
      <w:ins w:id="30" w:author="Ericsson Fuen 1" w:date="2021-11-04T11:26:00Z">
        <w:r w:rsidR="0061556D">
          <w:t>start/stop of application traffic in the SMF as described in 3GPP TS 29.512 [</w:t>
        </w:r>
      </w:ins>
      <w:ins w:id="31" w:author="Ericsson Fuen 1" w:date="2021-11-04T11:27:00Z">
        <w:r w:rsidR="00FA43FC">
          <w:t>9</w:t>
        </w:r>
      </w:ins>
      <w:ins w:id="32" w:author="Ericsson Fuen 1" w:date="2021-11-04T11:26:00Z">
        <w:r w:rsidR="0061556D">
          <w:t xml:space="preserve">]. When the SMF </w:t>
        </w:r>
      </w:ins>
      <w:r>
        <w:t>detects</w:t>
      </w:r>
      <w:ins w:id="33" w:author="Ericsson Fuen 1" w:date="2021-11-04T11:26:00Z">
        <w:r w:rsidR="0061556D">
          <w:t xml:space="preserve"> that the Policy Control Request Trigger is met, the SMF reports to the PCF for the PDU session</w:t>
        </w:r>
      </w:ins>
      <w:r>
        <w:t xml:space="preserve"> the start or stop of the </w:t>
      </w:r>
      <w:ins w:id="34" w:author="Ericsson Fuen 1" w:date="2021-11-04T11:27:00Z">
        <w:r w:rsidR="0061556D">
          <w:t xml:space="preserve">concerned </w:t>
        </w:r>
      </w:ins>
      <w:r>
        <w:t xml:space="preserve">application </w:t>
      </w:r>
      <w:ins w:id="35" w:author="Ericsson Fuen 1" w:date="2021-11-04T11:27:00Z">
        <w:r w:rsidR="0061556D">
          <w:t>traffic.</w:t>
        </w:r>
      </w:ins>
      <w:del w:id="36" w:author="Ericsson Fuen 2" w:date="2021-11-11T23:44:00Z">
        <w:r w:rsidDel="008621FC">
          <w:delText>that matches the subscription.</w:delText>
        </w:r>
      </w:del>
    </w:p>
    <w:p w14:paraId="2E716E8E" w14:textId="77777777" w:rsidR="00A27DE3" w:rsidRDefault="00A27DE3" w:rsidP="00A27DE3">
      <w:pPr>
        <w:pStyle w:val="B10"/>
      </w:pPr>
      <w:r>
        <w:t>17-18.</w:t>
      </w:r>
      <w:r>
        <w:tab/>
        <w:t>The PCF for the PDU Session may notify the PCF for the UE about the detected event using the Npcf_PolicyAuthorization_Notify service operation by sending an HTTP POST request to the notification URI received in the subscription, and the PCF for the UE responds with "204 No Content", as described in 3GPP TS 29.514 [10] subclause 4.2.5.19.</w:t>
      </w:r>
    </w:p>
    <w:p w14:paraId="50AB1A59" w14:textId="77777777" w:rsidR="00A27DE3" w:rsidRDefault="00A27DE3" w:rsidP="00A27DE3">
      <w:pPr>
        <w:pStyle w:val="B10"/>
      </w:pPr>
      <w:r>
        <w:t>19.</w:t>
      </w:r>
      <w:r>
        <w:tab/>
      </w:r>
      <w:r>
        <w:rPr>
          <w:lang w:eastAsia="zh-CN"/>
        </w:rPr>
        <w:t>AM Policy Association modification initiated by the PCF may be performed as described in subclause 5.1.2.2.</w:t>
      </w:r>
    </w:p>
    <w:p w14:paraId="4F1E9D3A" w14:textId="77777777" w:rsidR="00A27DE3" w:rsidRDefault="00A27DE3" w:rsidP="00A27DE3">
      <w:pPr>
        <w:pStyle w:val="B10"/>
      </w:pPr>
      <w:r>
        <w:t>20-23.</w:t>
      </w:r>
      <w:r>
        <w:tab/>
        <w:t>If the AF had subscribed to an Access and Mobility management related event (</w:t>
      </w:r>
      <w:proofErr w:type="gramStart"/>
      <w:r>
        <w:t>e.g.</w:t>
      </w:r>
      <w:proofErr w:type="gramEnd"/>
      <w:r>
        <w:t xml:space="preserve"> about service area coverage change outcome), the PCF may send respective notification(s) to the NEF using the </w:t>
      </w:r>
      <w:proofErr w:type="spellStart"/>
      <w:r>
        <w:t>Npcf_EventExposure_Notify</w:t>
      </w:r>
      <w:proofErr w:type="spellEnd"/>
      <w:r>
        <w:t xml:space="preserve"> service operation by sending an HTTP POST message as described in subclause 4.2.4.2 of 3GPP TS 29.523 [49] to the notification URI that was included in the AM Influence data retrieved from the UDR. The NEF forwards such received notifications to the AF using the </w:t>
      </w:r>
      <w:proofErr w:type="spellStart"/>
      <w:r>
        <w:t>Nnef_AMInfluence_Notify</w:t>
      </w:r>
      <w:proofErr w:type="spellEnd"/>
      <w:r>
        <w:t xml:space="preserve"> service operation by sending an HTTP POST message to the notification URI previously received from the AF. The AF </w:t>
      </w:r>
      <w:r>
        <w:rPr>
          <w:lang w:eastAsia="zh-CN"/>
        </w:rPr>
        <w:t>sends a "204 No Content" response to the NEF and the NEF sends a "204 No Content" response to the PCF.</w:t>
      </w:r>
    </w:p>
    <w:p w14:paraId="1F5146AB" w14:textId="77777777" w:rsidR="00B74416" w:rsidRDefault="00B74416" w:rsidP="00380E6C"/>
    <w:bookmarkEnd w:id="2"/>
    <w:bookmarkEnd w:id="3"/>
    <w:bookmarkEnd w:id="4"/>
    <w:bookmarkEnd w:id="5"/>
    <w:bookmarkEnd w:id="6"/>
    <w:bookmarkEnd w:id="7"/>
    <w:bookmarkEnd w:id="8"/>
    <w:bookmarkEnd w:id="9"/>
    <w:bookmarkEnd w:id="10"/>
    <w:bookmarkEnd w:id="11"/>
    <w:bookmarkEnd w:id="12"/>
    <w:bookmarkEnd w:id="13"/>
    <w:bookmarkEnd w:id="14"/>
    <w:bookmarkEnd w:id="15"/>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750A0" w14:textId="77777777" w:rsidR="006132B1" w:rsidRDefault="006132B1">
      <w:r>
        <w:separator/>
      </w:r>
    </w:p>
  </w:endnote>
  <w:endnote w:type="continuationSeparator" w:id="0">
    <w:p w14:paraId="19F3452A" w14:textId="77777777" w:rsidR="006132B1" w:rsidRDefault="00613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406B14" w14:textId="77777777" w:rsidR="006132B1" w:rsidRDefault="006132B1">
      <w:r>
        <w:separator/>
      </w:r>
    </w:p>
  </w:footnote>
  <w:footnote w:type="continuationSeparator" w:id="0">
    <w:p w14:paraId="66A11E33" w14:textId="77777777" w:rsidR="006132B1" w:rsidRDefault="00613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24616"/>
    <w:rsid w:val="00030101"/>
    <w:rsid w:val="00030F48"/>
    <w:rsid w:val="0003200C"/>
    <w:rsid w:val="00032021"/>
    <w:rsid w:val="00032249"/>
    <w:rsid w:val="00032644"/>
    <w:rsid w:val="00032EAA"/>
    <w:rsid w:val="00032F8B"/>
    <w:rsid w:val="00035802"/>
    <w:rsid w:val="000358F1"/>
    <w:rsid w:val="00035E8F"/>
    <w:rsid w:val="00040D5E"/>
    <w:rsid w:val="00042AB1"/>
    <w:rsid w:val="00045952"/>
    <w:rsid w:val="0004656F"/>
    <w:rsid w:val="00050DDD"/>
    <w:rsid w:val="00057F6F"/>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04CA"/>
    <w:rsid w:val="000A39CE"/>
    <w:rsid w:val="000A576C"/>
    <w:rsid w:val="000A7268"/>
    <w:rsid w:val="000A7883"/>
    <w:rsid w:val="000B0A1F"/>
    <w:rsid w:val="000B2077"/>
    <w:rsid w:val="000B35DA"/>
    <w:rsid w:val="000B3DE8"/>
    <w:rsid w:val="000B7D35"/>
    <w:rsid w:val="000C09EF"/>
    <w:rsid w:val="000C18E7"/>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402B"/>
    <w:rsid w:val="0010587A"/>
    <w:rsid w:val="00106F06"/>
    <w:rsid w:val="00110C71"/>
    <w:rsid w:val="001145BE"/>
    <w:rsid w:val="001172CA"/>
    <w:rsid w:val="001200A5"/>
    <w:rsid w:val="00124EA9"/>
    <w:rsid w:val="001250CF"/>
    <w:rsid w:val="00130EE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24B8"/>
    <w:rsid w:val="00296772"/>
    <w:rsid w:val="002967AE"/>
    <w:rsid w:val="00296CCF"/>
    <w:rsid w:val="002A029C"/>
    <w:rsid w:val="002A06FA"/>
    <w:rsid w:val="002A0810"/>
    <w:rsid w:val="002A0AD8"/>
    <w:rsid w:val="002A709E"/>
    <w:rsid w:val="002A7ECA"/>
    <w:rsid w:val="002B139C"/>
    <w:rsid w:val="002B1D62"/>
    <w:rsid w:val="002B204D"/>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2FD8"/>
    <w:rsid w:val="002F57F6"/>
    <w:rsid w:val="003008AD"/>
    <w:rsid w:val="00301528"/>
    <w:rsid w:val="00304EB2"/>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466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6C8B"/>
    <w:rsid w:val="00391046"/>
    <w:rsid w:val="00395FEA"/>
    <w:rsid w:val="003A07FE"/>
    <w:rsid w:val="003A2772"/>
    <w:rsid w:val="003A299E"/>
    <w:rsid w:val="003A75A6"/>
    <w:rsid w:val="003A784A"/>
    <w:rsid w:val="003B127B"/>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457"/>
    <w:rsid w:val="004109EC"/>
    <w:rsid w:val="0041190B"/>
    <w:rsid w:val="00416EC0"/>
    <w:rsid w:val="0041792D"/>
    <w:rsid w:val="0042020C"/>
    <w:rsid w:val="00421A71"/>
    <w:rsid w:val="00423B29"/>
    <w:rsid w:val="00423E97"/>
    <w:rsid w:val="00423E9F"/>
    <w:rsid w:val="00424B29"/>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4142"/>
    <w:rsid w:val="004F61AE"/>
    <w:rsid w:val="004F6D5E"/>
    <w:rsid w:val="00500DDD"/>
    <w:rsid w:val="00501E77"/>
    <w:rsid w:val="00502427"/>
    <w:rsid w:val="00510DF7"/>
    <w:rsid w:val="00511139"/>
    <w:rsid w:val="005138BE"/>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16F"/>
    <w:rsid w:val="00557BC7"/>
    <w:rsid w:val="00561609"/>
    <w:rsid w:val="00562CF1"/>
    <w:rsid w:val="00562F1B"/>
    <w:rsid w:val="005652E8"/>
    <w:rsid w:val="00565AF6"/>
    <w:rsid w:val="00566FA8"/>
    <w:rsid w:val="005670BB"/>
    <w:rsid w:val="005700F7"/>
    <w:rsid w:val="00572B16"/>
    <w:rsid w:val="00573DBA"/>
    <w:rsid w:val="00574DDA"/>
    <w:rsid w:val="005801A9"/>
    <w:rsid w:val="00587491"/>
    <w:rsid w:val="00591B98"/>
    <w:rsid w:val="00592B5A"/>
    <w:rsid w:val="005946FD"/>
    <w:rsid w:val="00597A8B"/>
    <w:rsid w:val="005A2780"/>
    <w:rsid w:val="005A45E1"/>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2DD4"/>
    <w:rsid w:val="005D575A"/>
    <w:rsid w:val="005E02C7"/>
    <w:rsid w:val="005E127C"/>
    <w:rsid w:val="005E2CD9"/>
    <w:rsid w:val="005E35CB"/>
    <w:rsid w:val="005E66D3"/>
    <w:rsid w:val="005E6B16"/>
    <w:rsid w:val="005F13F0"/>
    <w:rsid w:val="005F5628"/>
    <w:rsid w:val="005F7D7B"/>
    <w:rsid w:val="00600972"/>
    <w:rsid w:val="00602546"/>
    <w:rsid w:val="00602D55"/>
    <w:rsid w:val="00603523"/>
    <w:rsid w:val="00603F77"/>
    <w:rsid w:val="006048DB"/>
    <w:rsid w:val="00605D1F"/>
    <w:rsid w:val="00606521"/>
    <w:rsid w:val="00611FBD"/>
    <w:rsid w:val="006132B1"/>
    <w:rsid w:val="006134CD"/>
    <w:rsid w:val="00613E3E"/>
    <w:rsid w:val="0061556D"/>
    <w:rsid w:val="00615E3B"/>
    <w:rsid w:val="00616B0E"/>
    <w:rsid w:val="006203E3"/>
    <w:rsid w:val="006206D9"/>
    <w:rsid w:val="00622944"/>
    <w:rsid w:val="0062534B"/>
    <w:rsid w:val="00626858"/>
    <w:rsid w:val="0063195D"/>
    <w:rsid w:val="006365BD"/>
    <w:rsid w:val="00636FCB"/>
    <w:rsid w:val="00647F6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2485"/>
    <w:rsid w:val="00693D80"/>
    <w:rsid w:val="00694765"/>
    <w:rsid w:val="006975A5"/>
    <w:rsid w:val="006A00A6"/>
    <w:rsid w:val="006A357E"/>
    <w:rsid w:val="006A4115"/>
    <w:rsid w:val="006A4271"/>
    <w:rsid w:val="006A5EDF"/>
    <w:rsid w:val="006B38E5"/>
    <w:rsid w:val="006B42DD"/>
    <w:rsid w:val="006B5C15"/>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1CD2"/>
    <w:rsid w:val="006E246F"/>
    <w:rsid w:val="006E3009"/>
    <w:rsid w:val="006E30BD"/>
    <w:rsid w:val="006E34D0"/>
    <w:rsid w:val="006E54E1"/>
    <w:rsid w:val="006E5896"/>
    <w:rsid w:val="006F0DC2"/>
    <w:rsid w:val="006F3E43"/>
    <w:rsid w:val="006F6DF2"/>
    <w:rsid w:val="006F74C5"/>
    <w:rsid w:val="006F7AD1"/>
    <w:rsid w:val="006F7AFB"/>
    <w:rsid w:val="007011C0"/>
    <w:rsid w:val="00702260"/>
    <w:rsid w:val="00705441"/>
    <w:rsid w:val="00706487"/>
    <w:rsid w:val="00712605"/>
    <w:rsid w:val="00714226"/>
    <w:rsid w:val="00714DC1"/>
    <w:rsid w:val="00724C62"/>
    <w:rsid w:val="00726A99"/>
    <w:rsid w:val="007271CB"/>
    <w:rsid w:val="007302F8"/>
    <w:rsid w:val="007329C5"/>
    <w:rsid w:val="00733F83"/>
    <w:rsid w:val="00734266"/>
    <w:rsid w:val="007418A2"/>
    <w:rsid w:val="00744F15"/>
    <w:rsid w:val="0074519B"/>
    <w:rsid w:val="00746077"/>
    <w:rsid w:val="00746528"/>
    <w:rsid w:val="00751339"/>
    <w:rsid w:val="0075342A"/>
    <w:rsid w:val="007555A8"/>
    <w:rsid w:val="007603E6"/>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187"/>
    <w:rsid w:val="007B6D30"/>
    <w:rsid w:val="007C1719"/>
    <w:rsid w:val="007C2E18"/>
    <w:rsid w:val="007C2E61"/>
    <w:rsid w:val="007C301D"/>
    <w:rsid w:val="007D118E"/>
    <w:rsid w:val="007D6AF7"/>
    <w:rsid w:val="007E2DE3"/>
    <w:rsid w:val="007E3A5D"/>
    <w:rsid w:val="007E3FA8"/>
    <w:rsid w:val="007E58C8"/>
    <w:rsid w:val="007E5AA0"/>
    <w:rsid w:val="007E715B"/>
    <w:rsid w:val="007E7EDC"/>
    <w:rsid w:val="007F44E0"/>
    <w:rsid w:val="007F57E7"/>
    <w:rsid w:val="007F5E2F"/>
    <w:rsid w:val="007F5F44"/>
    <w:rsid w:val="007F71FA"/>
    <w:rsid w:val="007F76B2"/>
    <w:rsid w:val="008029F7"/>
    <w:rsid w:val="00803380"/>
    <w:rsid w:val="008034B1"/>
    <w:rsid w:val="008045F3"/>
    <w:rsid w:val="00806CA6"/>
    <w:rsid w:val="00807FB5"/>
    <w:rsid w:val="0081278C"/>
    <w:rsid w:val="00814ACC"/>
    <w:rsid w:val="00816F03"/>
    <w:rsid w:val="008213A8"/>
    <w:rsid w:val="00831AC7"/>
    <w:rsid w:val="00833629"/>
    <w:rsid w:val="00833650"/>
    <w:rsid w:val="008424F6"/>
    <w:rsid w:val="00845409"/>
    <w:rsid w:val="008454A2"/>
    <w:rsid w:val="00845F11"/>
    <w:rsid w:val="00846C79"/>
    <w:rsid w:val="00846CDF"/>
    <w:rsid w:val="00854D05"/>
    <w:rsid w:val="00854E78"/>
    <w:rsid w:val="00855AE8"/>
    <w:rsid w:val="00856807"/>
    <w:rsid w:val="0086029D"/>
    <w:rsid w:val="008621FC"/>
    <w:rsid w:val="00870878"/>
    <w:rsid w:val="00871546"/>
    <w:rsid w:val="00872995"/>
    <w:rsid w:val="00874810"/>
    <w:rsid w:val="00875DEE"/>
    <w:rsid w:val="00880753"/>
    <w:rsid w:val="00880CFD"/>
    <w:rsid w:val="00883502"/>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30A"/>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B1C"/>
    <w:rsid w:val="00953D83"/>
    <w:rsid w:val="009573BE"/>
    <w:rsid w:val="0096115D"/>
    <w:rsid w:val="00961F22"/>
    <w:rsid w:val="00962896"/>
    <w:rsid w:val="009656DB"/>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27DE3"/>
    <w:rsid w:val="00A31D62"/>
    <w:rsid w:val="00A333FB"/>
    <w:rsid w:val="00A350B8"/>
    <w:rsid w:val="00A35ABE"/>
    <w:rsid w:val="00A4616D"/>
    <w:rsid w:val="00A515E7"/>
    <w:rsid w:val="00A53372"/>
    <w:rsid w:val="00A5596E"/>
    <w:rsid w:val="00A5634D"/>
    <w:rsid w:val="00A56C9D"/>
    <w:rsid w:val="00A57BE0"/>
    <w:rsid w:val="00A621F8"/>
    <w:rsid w:val="00A657F1"/>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54D4"/>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089"/>
    <w:rsid w:val="00B4642B"/>
    <w:rsid w:val="00B46636"/>
    <w:rsid w:val="00B53B44"/>
    <w:rsid w:val="00B54873"/>
    <w:rsid w:val="00B5658B"/>
    <w:rsid w:val="00B572E6"/>
    <w:rsid w:val="00B61682"/>
    <w:rsid w:val="00B61CBC"/>
    <w:rsid w:val="00B66B78"/>
    <w:rsid w:val="00B7273C"/>
    <w:rsid w:val="00B72C9F"/>
    <w:rsid w:val="00B735A3"/>
    <w:rsid w:val="00B74416"/>
    <w:rsid w:val="00B76323"/>
    <w:rsid w:val="00B80082"/>
    <w:rsid w:val="00B811A3"/>
    <w:rsid w:val="00B83676"/>
    <w:rsid w:val="00B84E2C"/>
    <w:rsid w:val="00B84F7E"/>
    <w:rsid w:val="00B8629C"/>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01C9"/>
    <w:rsid w:val="00C1280C"/>
    <w:rsid w:val="00C13F92"/>
    <w:rsid w:val="00C21CE6"/>
    <w:rsid w:val="00C233BD"/>
    <w:rsid w:val="00C2633D"/>
    <w:rsid w:val="00C266EB"/>
    <w:rsid w:val="00C301EC"/>
    <w:rsid w:val="00C332A5"/>
    <w:rsid w:val="00C343DD"/>
    <w:rsid w:val="00C3623C"/>
    <w:rsid w:val="00C37988"/>
    <w:rsid w:val="00C37DD5"/>
    <w:rsid w:val="00C43040"/>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32E3"/>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1DB5"/>
    <w:rsid w:val="00D22030"/>
    <w:rsid w:val="00D226E3"/>
    <w:rsid w:val="00D264A7"/>
    <w:rsid w:val="00D27198"/>
    <w:rsid w:val="00D27290"/>
    <w:rsid w:val="00D27DCB"/>
    <w:rsid w:val="00D41701"/>
    <w:rsid w:val="00D41F03"/>
    <w:rsid w:val="00D45892"/>
    <w:rsid w:val="00D52B2D"/>
    <w:rsid w:val="00D539DB"/>
    <w:rsid w:val="00D5626E"/>
    <w:rsid w:val="00D62124"/>
    <w:rsid w:val="00D62288"/>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080"/>
    <w:rsid w:val="00DE5D9D"/>
    <w:rsid w:val="00DE6389"/>
    <w:rsid w:val="00DF016D"/>
    <w:rsid w:val="00DF4D89"/>
    <w:rsid w:val="00DF5D01"/>
    <w:rsid w:val="00E00886"/>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6C83"/>
    <w:rsid w:val="00E5711E"/>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2C7F"/>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75A7"/>
    <w:rsid w:val="00F028A6"/>
    <w:rsid w:val="00F053D2"/>
    <w:rsid w:val="00F060D3"/>
    <w:rsid w:val="00F10A83"/>
    <w:rsid w:val="00F172C5"/>
    <w:rsid w:val="00F2067B"/>
    <w:rsid w:val="00F2295F"/>
    <w:rsid w:val="00F22CEB"/>
    <w:rsid w:val="00F246A5"/>
    <w:rsid w:val="00F2479E"/>
    <w:rsid w:val="00F27656"/>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60370"/>
    <w:rsid w:val="00F6234E"/>
    <w:rsid w:val="00F65033"/>
    <w:rsid w:val="00F70AE1"/>
    <w:rsid w:val="00F71BE9"/>
    <w:rsid w:val="00F71F2C"/>
    <w:rsid w:val="00F72AE7"/>
    <w:rsid w:val="00F72E54"/>
    <w:rsid w:val="00F75DC2"/>
    <w:rsid w:val="00F77CAA"/>
    <w:rsid w:val="00F8078F"/>
    <w:rsid w:val="00F81879"/>
    <w:rsid w:val="00F83EB6"/>
    <w:rsid w:val="00F84D85"/>
    <w:rsid w:val="00F8790C"/>
    <w:rsid w:val="00F90EB4"/>
    <w:rsid w:val="00F916B8"/>
    <w:rsid w:val="00F91C64"/>
    <w:rsid w:val="00F958EE"/>
    <w:rsid w:val="00F9611E"/>
    <w:rsid w:val="00F96A8A"/>
    <w:rsid w:val="00FA01B7"/>
    <w:rsid w:val="00FA1526"/>
    <w:rsid w:val="00FA1BE4"/>
    <w:rsid w:val="00FA3790"/>
    <w:rsid w:val="00FA43FC"/>
    <w:rsid w:val="00FA54E4"/>
    <w:rsid w:val="00FA6DDF"/>
    <w:rsid w:val="00FB04AB"/>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34D1"/>
    <w:rsid w:val="00FE5311"/>
    <w:rsid w:val="00FF060B"/>
    <w:rsid w:val="00FF21CB"/>
    <w:rsid w:val="00FF27DC"/>
    <w:rsid w:val="00FF2AC9"/>
    <w:rsid w:val="00FF3C2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43e_Electronic/INBOX/S2-2102061.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1473</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2</cp:lastModifiedBy>
  <cp:revision>5</cp:revision>
  <cp:lastPrinted>1899-12-31T23:00:00Z</cp:lastPrinted>
  <dcterms:created xsi:type="dcterms:W3CDTF">2021-11-11T22:40:00Z</dcterms:created>
  <dcterms:modified xsi:type="dcterms:W3CDTF">2021-11-16T21:54:00Z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